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1610AF8B"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C12FE5">
        <w:rPr>
          <w:b/>
          <w:i/>
          <w:noProof/>
          <w:sz w:val="28"/>
        </w:rPr>
        <w:tab/>
        <w:t>S3-230688</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953F" w:rsidR="001E41F3" w:rsidRPr="00410371" w:rsidRDefault="00AC1705"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97AC" w:rsidR="001E41F3" w:rsidRPr="00C12FE5" w:rsidRDefault="00C12FE5" w:rsidP="00547111">
            <w:pPr>
              <w:pStyle w:val="CRCoverPage"/>
              <w:spacing w:after="0"/>
              <w:rPr>
                <w:b/>
                <w:noProof/>
                <w:sz w:val="28"/>
                <w:szCs w:val="28"/>
              </w:rPr>
            </w:pPr>
            <w:r w:rsidRPr="00C12FE5">
              <w:rPr>
                <w:b/>
                <w:sz w:val="28"/>
                <w:szCs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4D788" w:rsidR="001E41F3" w:rsidRPr="00C12FE5" w:rsidRDefault="00C12FE5" w:rsidP="00E13F3D">
            <w:pPr>
              <w:pStyle w:val="CRCoverPage"/>
              <w:spacing w:after="0"/>
              <w:jc w:val="center"/>
              <w:rPr>
                <w:b/>
                <w:noProof/>
                <w:sz w:val="28"/>
                <w:szCs w:val="28"/>
              </w:rPr>
            </w:pPr>
            <w:r w:rsidRPr="00C12FE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0ED90" w:rsidR="001E41F3" w:rsidRPr="00410371" w:rsidRDefault="00AC1705">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0884" w14:paraId="58300953" w14:textId="77777777" w:rsidTr="00547111">
        <w:tc>
          <w:tcPr>
            <w:tcW w:w="1843" w:type="dxa"/>
            <w:tcBorders>
              <w:top w:val="single" w:sz="4" w:space="0" w:color="auto"/>
              <w:left w:val="single" w:sz="4" w:space="0" w:color="auto"/>
            </w:tcBorders>
          </w:tcPr>
          <w:p w14:paraId="05B2F3A2" w14:textId="77777777" w:rsidR="00CB0884" w:rsidRDefault="00CB0884" w:rsidP="00CB08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CC76" w:rsidR="00CB0884" w:rsidRDefault="00CB0884" w:rsidP="00CB0884">
            <w:pPr>
              <w:pStyle w:val="CRCoverPage"/>
              <w:spacing w:after="0"/>
              <w:ind w:left="100"/>
              <w:rPr>
                <w:noProof/>
              </w:rPr>
            </w:pPr>
            <w:r>
              <w:t>Clarification of SYN Flood attack prevention test</w:t>
            </w:r>
          </w:p>
        </w:tc>
      </w:tr>
      <w:tr w:rsidR="00CB0884" w14:paraId="05C08479" w14:textId="77777777" w:rsidTr="00547111">
        <w:tc>
          <w:tcPr>
            <w:tcW w:w="1843" w:type="dxa"/>
            <w:tcBorders>
              <w:left w:val="single" w:sz="4" w:space="0" w:color="auto"/>
            </w:tcBorders>
          </w:tcPr>
          <w:p w14:paraId="45E29F53" w14:textId="77777777" w:rsidR="00CB0884" w:rsidRDefault="00CB0884" w:rsidP="00CB0884">
            <w:pPr>
              <w:pStyle w:val="CRCoverPage"/>
              <w:spacing w:after="0"/>
              <w:rPr>
                <w:b/>
                <w:i/>
                <w:noProof/>
                <w:sz w:val="8"/>
                <w:szCs w:val="8"/>
              </w:rPr>
            </w:pPr>
          </w:p>
        </w:tc>
        <w:tc>
          <w:tcPr>
            <w:tcW w:w="7797" w:type="dxa"/>
            <w:gridSpan w:val="10"/>
            <w:tcBorders>
              <w:right w:val="single" w:sz="4" w:space="0" w:color="auto"/>
            </w:tcBorders>
          </w:tcPr>
          <w:p w14:paraId="22071BC1" w14:textId="77777777" w:rsidR="00CB0884" w:rsidRDefault="00CB0884" w:rsidP="00CB0884">
            <w:pPr>
              <w:pStyle w:val="CRCoverPage"/>
              <w:spacing w:after="0"/>
              <w:rPr>
                <w:noProof/>
                <w:sz w:val="8"/>
                <w:szCs w:val="8"/>
              </w:rPr>
            </w:pPr>
          </w:p>
        </w:tc>
      </w:tr>
      <w:tr w:rsidR="00CB0884" w14:paraId="46D5D7C2" w14:textId="77777777" w:rsidTr="00547111">
        <w:tc>
          <w:tcPr>
            <w:tcW w:w="1843" w:type="dxa"/>
            <w:tcBorders>
              <w:left w:val="single" w:sz="4" w:space="0" w:color="auto"/>
            </w:tcBorders>
          </w:tcPr>
          <w:p w14:paraId="45A6C2C4" w14:textId="77777777" w:rsidR="00CB0884" w:rsidRDefault="00CB0884" w:rsidP="00CB08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CB0884" w:rsidRDefault="00CB0884" w:rsidP="00CB0884">
            <w:pPr>
              <w:pStyle w:val="CRCoverPage"/>
              <w:spacing w:after="0"/>
              <w:ind w:left="100"/>
              <w:rPr>
                <w:noProof/>
              </w:rPr>
            </w:pPr>
            <w:r>
              <w:t>Federal Office for Information Security (BSI)</w:t>
            </w:r>
            <w:r w:rsidRPr="00C33293">
              <w:t>, Deutsche Telekom</w:t>
            </w:r>
          </w:p>
        </w:tc>
      </w:tr>
      <w:tr w:rsidR="00CB0884" w14:paraId="4196B218" w14:textId="77777777" w:rsidTr="00547111">
        <w:tc>
          <w:tcPr>
            <w:tcW w:w="1843" w:type="dxa"/>
            <w:tcBorders>
              <w:left w:val="single" w:sz="4" w:space="0" w:color="auto"/>
            </w:tcBorders>
          </w:tcPr>
          <w:p w14:paraId="14C300BA" w14:textId="77777777" w:rsidR="00CB0884" w:rsidRDefault="00CB0884" w:rsidP="00CB08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CB0884" w:rsidRDefault="00CB0884" w:rsidP="00CB0884">
            <w:pPr>
              <w:pStyle w:val="CRCoverPage"/>
              <w:spacing w:after="0"/>
              <w:ind w:left="100"/>
              <w:rPr>
                <w:noProof/>
              </w:rPr>
            </w:pPr>
            <w:r>
              <w:t>S3</w:t>
            </w:r>
          </w:p>
        </w:tc>
      </w:tr>
      <w:tr w:rsidR="00CB0884" w14:paraId="76303739" w14:textId="77777777" w:rsidTr="00547111">
        <w:tc>
          <w:tcPr>
            <w:tcW w:w="1843" w:type="dxa"/>
            <w:tcBorders>
              <w:left w:val="single" w:sz="4" w:space="0" w:color="auto"/>
            </w:tcBorders>
          </w:tcPr>
          <w:p w14:paraId="4D3B1657" w14:textId="77777777" w:rsidR="00CB0884" w:rsidRDefault="00CB0884" w:rsidP="00CB0884">
            <w:pPr>
              <w:pStyle w:val="CRCoverPage"/>
              <w:spacing w:after="0"/>
              <w:rPr>
                <w:b/>
                <w:i/>
                <w:noProof/>
                <w:sz w:val="8"/>
                <w:szCs w:val="8"/>
              </w:rPr>
            </w:pPr>
          </w:p>
        </w:tc>
        <w:tc>
          <w:tcPr>
            <w:tcW w:w="7797" w:type="dxa"/>
            <w:gridSpan w:val="10"/>
            <w:tcBorders>
              <w:right w:val="single" w:sz="4" w:space="0" w:color="auto"/>
            </w:tcBorders>
          </w:tcPr>
          <w:p w14:paraId="6ED4D65A" w14:textId="77777777" w:rsidR="00CB0884" w:rsidRDefault="00CB0884" w:rsidP="00CB0884">
            <w:pPr>
              <w:pStyle w:val="CRCoverPage"/>
              <w:spacing w:after="0"/>
              <w:rPr>
                <w:noProof/>
                <w:sz w:val="8"/>
                <w:szCs w:val="8"/>
              </w:rPr>
            </w:pPr>
          </w:p>
        </w:tc>
      </w:tr>
      <w:tr w:rsidR="00CB0884" w14:paraId="50563E52" w14:textId="77777777" w:rsidTr="00547111">
        <w:tc>
          <w:tcPr>
            <w:tcW w:w="1843" w:type="dxa"/>
            <w:tcBorders>
              <w:left w:val="single" w:sz="4" w:space="0" w:color="auto"/>
            </w:tcBorders>
          </w:tcPr>
          <w:p w14:paraId="32C381B7" w14:textId="77777777" w:rsidR="00CB0884" w:rsidRDefault="00CB0884" w:rsidP="00CB08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CB0884" w:rsidRDefault="00CB0884" w:rsidP="00CB0884">
            <w:pPr>
              <w:pStyle w:val="CRCoverPage"/>
              <w:spacing w:after="0"/>
              <w:ind w:left="100"/>
              <w:rPr>
                <w:noProof/>
              </w:rPr>
            </w:pPr>
            <w:r>
              <w:rPr>
                <w:noProof/>
              </w:rPr>
              <w:t>eSCAS_5G</w:t>
            </w:r>
          </w:p>
        </w:tc>
        <w:tc>
          <w:tcPr>
            <w:tcW w:w="567" w:type="dxa"/>
            <w:tcBorders>
              <w:left w:val="nil"/>
            </w:tcBorders>
          </w:tcPr>
          <w:p w14:paraId="61A86BCF" w14:textId="77777777" w:rsidR="00CB0884" w:rsidRDefault="00CB0884" w:rsidP="00CB0884">
            <w:pPr>
              <w:pStyle w:val="CRCoverPage"/>
              <w:spacing w:after="0"/>
              <w:ind w:right="100"/>
              <w:rPr>
                <w:noProof/>
              </w:rPr>
            </w:pPr>
          </w:p>
        </w:tc>
        <w:tc>
          <w:tcPr>
            <w:tcW w:w="1417" w:type="dxa"/>
            <w:gridSpan w:val="3"/>
            <w:tcBorders>
              <w:left w:val="nil"/>
            </w:tcBorders>
          </w:tcPr>
          <w:p w14:paraId="153CBFB1" w14:textId="77777777" w:rsidR="00CB0884" w:rsidRDefault="00CB0884" w:rsidP="00CB08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CB0884" w:rsidRDefault="00CB0884" w:rsidP="00CB0884">
            <w:pPr>
              <w:pStyle w:val="CRCoverPage"/>
              <w:spacing w:after="0"/>
              <w:ind w:left="100"/>
              <w:rPr>
                <w:noProof/>
              </w:rPr>
            </w:pPr>
            <w:r>
              <w:t>2023-02-09</w:t>
            </w:r>
          </w:p>
        </w:tc>
      </w:tr>
      <w:tr w:rsidR="00CB0884" w14:paraId="690C7843" w14:textId="77777777" w:rsidTr="00547111">
        <w:tc>
          <w:tcPr>
            <w:tcW w:w="1843" w:type="dxa"/>
            <w:tcBorders>
              <w:left w:val="single" w:sz="4" w:space="0" w:color="auto"/>
            </w:tcBorders>
          </w:tcPr>
          <w:p w14:paraId="17A1A642" w14:textId="77777777" w:rsidR="00CB0884" w:rsidRDefault="00CB0884" w:rsidP="00CB0884">
            <w:pPr>
              <w:pStyle w:val="CRCoverPage"/>
              <w:spacing w:after="0"/>
              <w:rPr>
                <w:b/>
                <w:i/>
                <w:noProof/>
                <w:sz w:val="8"/>
                <w:szCs w:val="8"/>
              </w:rPr>
            </w:pPr>
          </w:p>
        </w:tc>
        <w:tc>
          <w:tcPr>
            <w:tcW w:w="1986" w:type="dxa"/>
            <w:gridSpan w:val="4"/>
          </w:tcPr>
          <w:p w14:paraId="2F73FCFB" w14:textId="77777777" w:rsidR="00CB0884" w:rsidRDefault="00CB0884" w:rsidP="00CB0884">
            <w:pPr>
              <w:pStyle w:val="CRCoverPage"/>
              <w:spacing w:after="0"/>
              <w:rPr>
                <w:noProof/>
                <w:sz w:val="8"/>
                <w:szCs w:val="8"/>
              </w:rPr>
            </w:pPr>
          </w:p>
        </w:tc>
        <w:tc>
          <w:tcPr>
            <w:tcW w:w="2267" w:type="dxa"/>
            <w:gridSpan w:val="2"/>
          </w:tcPr>
          <w:p w14:paraId="0FBCFC35" w14:textId="77777777" w:rsidR="00CB0884" w:rsidRDefault="00CB0884" w:rsidP="00CB0884">
            <w:pPr>
              <w:pStyle w:val="CRCoverPage"/>
              <w:spacing w:after="0"/>
              <w:rPr>
                <w:noProof/>
                <w:sz w:val="8"/>
                <w:szCs w:val="8"/>
              </w:rPr>
            </w:pPr>
          </w:p>
        </w:tc>
        <w:tc>
          <w:tcPr>
            <w:tcW w:w="1417" w:type="dxa"/>
            <w:gridSpan w:val="3"/>
          </w:tcPr>
          <w:p w14:paraId="60243A9E" w14:textId="77777777" w:rsidR="00CB0884" w:rsidRDefault="00CB0884" w:rsidP="00CB0884">
            <w:pPr>
              <w:pStyle w:val="CRCoverPage"/>
              <w:spacing w:after="0"/>
              <w:rPr>
                <w:noProof/>
                <w:sz w:val="8"/>
                <w:szCs w:val="8"/>
              </w:rPr>
            </w:pPr>
          </w:p>
        </w:tc>
        <w:tc>
          <w:tcPr>
            <w:tcW w:w="2127" w:type="dxa"/>
            <w:tcBorders>
              <w:right w:val="single" w:sz="4" w:space="0" w:color="auto"/>
            </w:tcBorders>
          </w:tcPr>
          <w:p w14:paraId="68E9B688" w14:textId="77777777" w:rsidR="00CB0884" w:rsidRDefault="00CB0884" w:rsidP="00CB0884">
            <w:pPr>
              <w:pStyle w:val="CRCoverPage"/>
              <w:spacing w:after="0"/>
              <w:rPr>
                <w:noProof/>
                <w:sz w:val="8"/>
                <w:szCs w:val="8"/>
              </w:rPr>
            </w:pPr>
          </w:p>
        </w:tc>
      </w:tr>
      <w:tr w:rsidR="00CB0884" w14:paraId="13D4AF59" w14:textId="77777777" w:rsidTr="00547111">
        <w:trPr>
          <w:cantSplit/>
        </w:trPr>
        <w:tc>
          <w:tcPr>
            <w:tcW w:w="1843" w:type="dxa"/>
            <w:tcBorders>
              <w:left w:val="single" w:sz="4" w:space="0" w:color="auto"/>
            </w:tcBorders>
          </w:tcPr>
          <w:p w14:paraId="1E6EA205" w14:textId="77777777" w:rsidR="00CB0884" w:rsidRDefault="00CB0884" w:rsidP="00CB0884">
            <w:pPr>
              <w:pStyle w:val="CRCoverPage"/>
              <w:tabs>
                <w:tab w:val="right" w:pos="1759"/>
              </w:tabs>
              <w:spacing w:after="0"/>
              <w:rPr>
                <w:b/>
                <w:i/>
                <w:noProof/>
              </w:rPr>
            </w:pPr>
            <w:r>
              <w:rPr>
                <w:b/>
                <w:i/>
                <w:noProof/>
              </w:rPr>
              <w:t>Category:</w:t>
            </w:r>
          </w:p>
        </w:tc>
        <w:tc>
          <w:tcPr>
            <w:tcW w:w="851" w:type="dxa"/>
            <w:shd w:val="pct30" w:color="FFFF00" w:fill="auto"/>
          </w:tcPr>
          <w:p w14:paraId="154A6113" w14:textId="033A1109" w:rsidR="00CB0884" w:rsidRPr="00CB0884" w:rsidRDefault="00CB0884" w:rsidP="00CB0884">
            <w:pPr>
              <w:pStyle w:val="CRCoverPage"/>
              <w:spacing w:after="0"/>
              <w:ind w:left="100" w:right="-609"/>
              <w:rPr>
                <w:b/>
                <w:noProof/>
              </w:rPr>
            </w:pPr>
            <w:r w:rsidRPr="00CB0884">
              <w:rPr>
                <w:b/>
              </w:rPr>
              <w:t>F</w:t>
            </w:r>
          </w:p>
        </w:tc>
        <w:tc>
          <w:tcPr>
            <w:tcW w:w="3402" w:type="dxa"/>
            <w:gridSpan w:val="5"/>
            <w:tcBorders>
              <w:left w:val="nil"/>
            </w:tcBorders>
          </w:tcPr>
          <w:p w14:paraId="617AE5C6" w14:textId="77777777" w:rsidR="00CB0884" w:rsidRDefault="00CB0884" w:rsidP="00CB0884">
            <w:pPr>
              <w:pStyle w:val="CRCoverPage"/>
              <w:spacing w:after="0"/>
              <w:rPr>
                <w:noProof/>
              </w:rPr>
            </w:pPr>
          </w:p>
        </w:tc>
        <w:tc>
          <w:tcPr>
            <w:tcW w:w="1417" w:type="dxa"/>
            <w:gridSpan w:val="3"/>
            <w:tcBorders>
              <w:left w:val="nil"/>
            </w:tcBorders>
          </w:tcPr>
          <w:p w14:paraId="42CDCEE5" w14:textId="77777777" w:rsidR="00CB0884" w:rsidRDefault="00CB0884" w:rsidP="00CB08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CB0884" w:rsidRDefault="00CB0884" w:rsidP="00CB0884">
            <w:pPr>
              <w:pStyle w:val="CRCoverPage"/>
              <w:spacing w:after="0"/>
              <w:ind w:left="100"/>
              <w:rPr>
                <w:noProof/>
              </w:rPr>
            </w:pPr>
            <w:r>
              <w:t>Rel-17</w:t>
            </w:r>
          </w:p>
        </w:tc>
      </w:tr>
      <w:tr w:rsidR="00CB0884" w14:paraId="30122F0C" w14:textId="77777777" w:rsidTr="00547111">
        <w:tc>
          <w:tcPr>
            <w:tcW w:w="1843" w:type="dxa"/>
            <w:tcBorders>
              <w:left w:val="single" w:sz="4" w:space="0" w:color="auto"/>
              <w:bottom w:val="single" w:sz="4" w:space="0" w:color="auto"/>
            </w:tcBorders>
          </w:tcPr>
          <w:p w14:paraId="615796D0" w14:textId="77777777" w:rsidR="00CB0884" w:rsidRDefault="00CB0884" w:rsidP="00CB0884">
            <w:pPr>
              <w:pStyle w:val="CRCoverPage"/>
              <w:spacing w:after="0"/>
              <w:rPr>
                <w:b/>
                <w:i/>
                <w:noProof/>
              </w:rPr>
            </w:pPr>
          </w:p>
        </w:tc>
        <w:tc>
          <w:tcPr>
            <w:tcW w:w="4677" w:type="dxa"/>
            <w:gridSpan w:val="8"/>
            <w:tcBorders>
              <w:bottom w:val="single" w:sz="4" w:space="0" w:color="auto"/>
            </w:tcBorders>
          </w:tcPr>
          <w:p w14:paraId="78418D37" w14:textId="77777777" w:rsidR="00CB0884" w:rsidRDefault="00CB0884" w:rsidP="00CB08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884" w:rsidRDefault="00CB0884" w:rsidP="00CB08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B0884" w:rsidRPr="007C2097" w:rsidRDefault="00CB0884" w:rsidP="00CB08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B0884" w14:paraId="7FBEB8E7" w14:textId="77777777" w:rsidTr="00547111">
        <w:tc>
          <w:tcPr>
            <w:tcW w:w="1843" w:type="dxa"/>
          </w:tcPr>
          <w:p w14:paraId="44A3A604" w14:textId="77777777" w:rsidR="00CB0884" w:rsidRDefault="00CB0884" w:rsidP="00CB0884">
            <w:pPr>
              <w:pStyle w:val="CRCoverPage"/>
              <w:spacing w:after="0"/>
              <w:rPr>
                <w:b/>
                <w:i/>
                <w:noProof/>
                <w:sz w:val="8"/>
                <w:szCs w:val="8"/>
              </w:rPr>
            </w:pPr>
          </w:p>
        </w:tc>
        <w:tc>
          <w:tcPr>
            <w:tcW w:w="7797" w:type="dxa"/>
            <w:gridSpan w:val="10"/>
          </w:tcPr>
          <w:p w14:paraId="5524CC4E" w14:textId="77777777" w:rsidR="00CB0884" w:rsidRDefault="00CB0884" w:rsidP="00CB0884">
            <w:pPr>
              <w:pStyle w:val="CRCoverPage"/>
              <w:spacing w:after="0"/>
              <w:rPr>
                <w:noProof/>
                <w:sz w:val="8"/>
                <w:szCs w:val="8"/>
              </w:rPr>
            </w:pPr>
          </w:p>
        </w:tc>
      </w:tr>
      <w:tr w:rsidR="003E2D95" w14:paraId="1256F52C" w14:textId="77777777" w:rsidTr="00547111">
        <w:tc>
          <w:tcPr>
            <w:tcW w:w="2694" w:type="dxa"/>
            <w:gridSpan w:val="2"/>
            <w:tcBorders>
              <w:top w:val="single" w:sz="4" w:space="0" w:color="auto"/>
              <w:left w:val="single" w:sz="4" w:space="0" w:color="auto"/>
            </w:tcBorders>
          </w:tcPr>
          <w:p w14:paraId="52C87DB0" w14:textId="77777777" w:rsidR="003E2D95" w:rsidRDefault="003E2D95" w:rsidP="003E2D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8285" w14:textId="77777777" w:rsidR="003E2D95" w:rsidRDefault="003E2D95" w:rsidP="003E2D95">
            <w:pPr>
              <w:pStyle w:val="CRCoverPage"/>
              <w:widowControl w:val="0"/>
              <w:spacing w:after="0"/>
            </w:pPr>
            <w:r>
              <w:t xml:space="preserve">The vendor could use non-standard/arbitrary measures to prevent SYN Flood attacks. There should be vendor documentation on how SYN Flood attacks </w:t>
            </w:r>
            <w:proofErr w:type="gramStart"/>
            <w:r>
              <w:t>are prevented</w:t>
            </w:r>
            <w:proofErr w:type="gramEnd"/>
            <w:r>
              <w:t>.</w:t>
            </w:r>
          </w:p>
          <w:p w14:paraId="6862DD37" w14:textId="77777777" w:rsidR="003E2D95" w:rsidRDefault="003E2D95" w:rsidP="003E2D95">
            <w:pPr>
              <w:pStyle w:val="CRCoverPage"/>
              <w:widowControl w:val="0"/>
              <w:spacing w:after="0"/>
            </w:pPr>
            <w:r>
              <w:t xml:space="preserve">The existing execution steps do not clearly state on how and when the tester should check service availability. The availability check should include the request of typical service functions and it </w:t>
            </w:r>
            <w:proofErr w:type="gramStart"/>
            <w:r>
              <w:t>should be executed</w:t>
            </w:r>
            <w:proofErr w:type="gramEnd"/>
            <w:r>
              <w:t xml:space="preserve"> while the SYN Flood attack is ongoing.</w:t>
            </w:r>
          </w:p>
          <w:p w14:paraId="708AA7DE" w14:textId="33CD69F6" w:rsidR="003E2D95" w:rsidRDefault="003E2D95" w:rsidP="003E2D95">
            <w:pPr>
              <w:pStyle w:val="CRCoverPage"/>
              <w:spacing w:after="0"/>
              <w:rPr>
                <w:noProof/>
              </w:rPr>
            </w:pPr>
            <w:r>
              <w:rPr>
                <w:i/>
                <w:iCs/>
              </w:rPr>
              <w:t>MME IP</w:t>
            </w:r>
            <w:r>
              <w:t xml:space="preserve"> </w:t>
            </w:r>
            <w:proofErr w:type="gramStart"/>
            <w:r>
              <w:t>is stated</w:t>
            </w:r>
            <w:proofErr w:type="gramEnd"/>
            <w:r>
              <w:t xml:space="preserve"> in the test example. This should be </w:t>
            </w:r>
            <w:r>
              <w:rPr>
                <w:i/>
                <w:iCs/>
              </w:rPr>
              <w:t>Network Product IP</w:t>
            </w:r>
            <w:r>
              <w:t>.</w:t>
            </w:r>
          </w:p>
        </w:tc>
      </w:tr>
      <w:tr w:rsidR="003E2D95" w14:paraId="4CA74D09" w14:textId="77777777" w:rsidTr="00547111">
        <w:tc>
          <w:tcPr>
            <w:tcW w:w="2694" w:type="dxa"/>
            <w:gridSpan w:val="2"/>
            <w:tcBorders>
              <w:left w:val="single" w:sz="4" w:space="0" w:color="auto"/>
            </w:tcBorders>
          </w:tcPr>
          <w:p w14:paraId="2D0866D6" w14:textId="77777777" w:rsidR="003E2D95" w:rsidRDefault="003E2D95" w:rsidP="003E2D95">
            <w:pPr>
              <w:pStyle w:val="CRCoverPage"/>
              <w:spacing w:after="0"/>
              <w:rPr>
                <w:b/>
                <w:i/>
                <w:noProof/>
                <w:sz w:val="8"/>
                <w:szCs w:val="8"/>
              </w:rPr>
            </w:pPr>
          </w:p>
        </w:tc>
        <w:tc>
          <w:tcPr>
            <w:tcW w:w="6946" w:type="dxa"/>
            <w:gridSpan w:val="9"/>
            <w:tcBorders>
              <w:right w:val="single" w:sz="4" w:space="0" w:color="auto"/>
            </w:tcBorders>
          </w:tcPr>
          <w:p w14:paraId="365DEF04" w14:textId="77777777" w:rsidR="003E2D95" w:rsidRDefault="003E2D95" w:rsidP="003E2D95">
            <w:pPr>
              <w:pStyle w:val="CRCoverPage"/>
              <w:spacing w:after="0"/>
              <w:rPr>
                <w:noProof/>
                <w:sz w:val="8"/>
                <w:szCs w:val="8"/>
              </w:rPr>
            </w:pPr>
          </w:p>
        </w:tc>
      </w:tr>
      <w:tr w:rsidR="003E2D95" w14:paraId="21016551" w14:textId="77777777" w:rsidTr="00547111">
        <w:tc>
          <w:tcPr>
            <w:tcW w:w="2694" w:type="dxa"/>
            <w:gridSpan w:val="2"/>
            <w:tcBorders>
              <w:left w:val="single" w:sz="4" w:space="0" w:color="auto"/>
            </w:tcBorders>
          </w:tcPr>
          <w:p w14:paraId="49433147" w14:textId="77777777" w:rsidR="003E2D95" w:rsidRDefault="003E2D95" w:rsidP="003E2D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5BF62" w14:textId="77777777" w:rsidR="003E2D95" w:rsidRDefault="003E2D95" w:rsidP="003E2D95">
            <w:pPr>
              <w:pStyle w:val="CRCoverPage"/>
              <w:spacing w:after="0"/>
              <w:ind w:left="100"/>
              <w:rPr>
                <w:noProof/>
              </w:rPr>
            </w:pPr>
            <w:r>
              <w:rPr>
                <w:noProof/>
              </w:rPr>
              <w:t>Added vendor documentation describing SYN Flood attack prevention mechanism to pre-conditions.</w:t>
            </w:r>
          </w:p>
          <w:p w14:paraId="26BBC781" w14:textId="77777777" w:rsidR="003E2D95" w:rsidRDefault="003E2D95" w:rsidP="003E2D95">
            <w:pPr>
              <w:pStyle w:val="CRCoverPage"/>
              <w:spacing w:after="0"/>
              <w:ind w:left="100"/>
              <w:rPr>
                <w:noProof/>
              </w:rPr>
            </w:pPr>
            <w:r>
              <w:rPr>
                <w:noProof/>
              </w:rPr>
              <w:t>Added vendor documentation check to test steps.</w:t>
            </w:r>
          </w:p>
          <w:p w14:paraId="0CE15C7C" w14:textId="77777777" w:rsidR="003E2D95" w:rsidRDefault="003E2D95" w:rsidP="003E2D95">
            <w:pPr>
              <w:pStyle w:val="CRCoverPage"/>
              <w:spacing w:after="0"/>
              <w:ind w:left="100"/>
              <w:rPr>
                <w:noProof/>
              </w:rPr>
            </w:pPr>
            <w:r>
              <w:rPr>
                <w:noProof/>
              </w:rPr>
              <w:t>Added more precise instructions to last execution step.</w:t>
            </w:r>
          </w:p>
          <w:p w14:paraId="3CA5B280" w14:textId="77777777" w:rsidR="003E2D95" w:rsidRDefault="003E2D95" w:rsidP="003E2D95">
            <w:pPr>
              <w:pStyle w:val="CRCoverPage"/>
              <w:spacing w:after="0"/>
              <w:ind w:left="100"/>
              <w:rPr>
                <w:noProof/>
              </w:rPr>
            </w:pPr>
            <w:r>
              <w:rPr>
                <w:noProof/>
              </w:rPr>
              <w:t>Added executed SYN Flood attack to expected format of evidence.</w:t>
            </w:r>
          </w:p>
          <w:p w14:paraId="31C656EC" w14:textId="3BBDADD8" w:rsidR="003E2D95" w:rsidRDefault="003E2D95" w:rsidP="003E2D95">
            <w:pPr>
              <w:pStyle w:val="CRCoverPage"/>
              <w:spacing w:after="0"/>
              <w:ind w:left="100"/>
              <w:rPr>
                <w:noProof/>
              </w:rPr>
            </w:pPr>
            <w:r>
              <w:rPr>
                <w:noProof/>
              </w:rPr>
              <w:t>Added configuration part concerning SYN Flood attack prevention to format of evidence.</w:t>
            </w:r>
          </w:p>
        </w:tc>
      </w:tr>
      <w:tr w:rsidR="003E2D95" w14:paraId="1F886379" w14:textId="77777777" w:rsidTr="00547111">
        <w:tc>
          <w:tcPr>
            <w:tcW w:w="2694" w:type="dxa"/>
            <w:gridSpan w:val="2"/>
            <w:tcBorders>
              <w:left w:val="single" w:sz="4" w:space="0" w:color="auto"/>
            </w:tcBorders>
          </w:tcPr>
          <w:p w14:paraId="4D989623" w14:textId="77777777" w:rsidR="003E2D95" w:rsidRDefault="003E2D95" w:rsidP="003E2D95">
            <w:pPr>
              <w:pStyle w:val="CRCoverPage"/>
              <w:spacing w:after="0"/>
              <w:rPr>
                <w:b/>
                <w:i/>
                <w:noProof/>
                <w:sz w:val="8"/>
                <w:szCs w:val="8"/>
              </w:rPr>
            </w:pPr>
          </w:p>
        </w:tc>
        <w:tc>
          <w:tcPr>
            <w:tcW w:w="6946" w:type="dxa"/>
            <w:gridSpan w:val="9"/>
            <w:tcBorders>
              <w:right w:val="single" w:sz="4" w:space="0" w:color="auto"/>
            </w:tcBorders>
          </w:tcPr>
          <w:p w14:paraId="71C4A204" w14:textId="77777777" w:rsidR="003E2D95" w:rsidRDefault="003E2D95" w:rsidP="003E2D95">
            <w:pPr>
              <w:pStyle w:val="CRCoverPage"/>
              <w:spacing w:after="0"/>
              <w:rPr>
                <w:noProof/>
                <w:sz w:val="8"/>
                <w:szCs w:val="8"/>
              </w:rPr>
            </w:pPr>
          </w:p>
        </w:tc>
      </w:tr>
      <w:tr w:rsidR="003E2D95" w14:paraId="678D7BF9" w14:textId="77777777" w:rsidTr="00547111">
        <w:tc>
          <w:tcPr>
            <w:tcW w:w="2694" w:type="dxa"/>
            <w:gridSpan w:val="2"/>
            <w:tcBorders>
              <w:left w:val="single" w:sz="4" w:space="0" w:color="auto"/>
              <w:bottom w:val="single" w:sz="4" w:space="0" w:color="auto"/>
            </w:tcBorders>
          </w:tcPr>
          <w:p w14:paraId="4E5CE1B6" w14:textId="77777777" w:rsidR="003E2D95" w:rsidRDefault="003E2D95" w:rsidP="003E2D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900FC4" w14:textId="77777777" w:rsidR="003E2D95" w:rsidRDefault="003E2D95" w:rsidP="003E2D95">
            <w:pPr>
              <w:pStyle w:val="CRCoverPage"/>
              <w:spacing w:after="0"/>
              <w:ind w:left="100"/>
              <w:rPr>
                <w:noProof/>
              </w:rPr>
            </w:pPr>
            <w:r>
              <w:rPr>
                <w:noProof/>
              </w:rPr>
              <w:t>A missing vendor documentation of the used SYN Flood attack prevention mechanism leads to bad verifiability.</w:t>
            </w:r>
          </w:p>
          <w:p w14:paraId="5C4BEB44" w14:textId="09B9A5D4" w:rsidR="003E2D95" w:rsidRDefault="003E2D95" w:rsidP="003E2D95">
            <w:pPr>
              <w:pStyle w:val="CRCoverPage"/>
              <w:spacing w:after="0"/>
              <w:ind w:left="100"/>
              <w:rPr>
                <w:noProof/>
              </w:rPr>
            </w:pPr>
            <w:r>
              <w:rPr>
                <w:noProof/>
              </w:rPr>
              <w:t>The test steps could be interpreted in a way that the SYN Flood attack prevention is not actually checked while SYN Flood attack is ongoing.</w:t>
            </w:r>
          </w:p>
        </w:tc>
      </w:tr>
      <w:tr w:rsidR="003E2D95" w14:paraId="034AF533" w14:textId="77777777" w:rsidTr="00547111">
        <w:tc>
          <w:tcPr>
            <w:tcW w:w="2694" w:type="dxa"/>
            <w:gridSpan w:val="2"/>
          </w:tcPr>
          <w:p w14:paraId="39D9EB5B" w14:textId="77777777" w:rsidR="003E2D95" w:rsidRDefault="003E2D95" w:rsidP="003E2D95">
            <w:pPr>
              <w:pStyle w:val="CRCoverPage"/>
              <w:spacing w:after="0"/>
              <w:rPr>
                <w:b/>
                <w:i/>
                <w:noProof/>
                <w:sz w:val="8"/>
                <w:szCs w:val="8"/>
              </w:rPr>
            </w:pPr>
          </w:p>
        </w:tc>
        <w:tc>
          <w:tcPr>
            <w:tcW w:w="6946" w:type="dxa"/>
            <w:gridSpan w:val="9"/>
          </w:tcPr>
          <w:p w14:paraId="7826CB1C" w14:textId="77777777" w:rsidR="003E2D95" w:rsidRDefault="003E2D95" w:rsidP="003E2D95">
            <w:pPr>
              <w:pStyle w:val="CRCoverPage"/>
              <w:spacing w:after="0"/>
              <w:rPr>
                <w:noProof/>
                <w:sz w:val="8"/>
                <w:szCs w:val="8"/>
              </w:rPr>
            </w:pPr>
          </w:p>
        </w:tc>
      </w:tr>
      <w:tr w:rsidR="003E2D95" w14:paraId="6A17D7AC" w14:textId="77777777" w:rsidTr="00547111">
        <w:tc>
          <w:tcPr>
            <w:tcW w:w="2694" w:type="dxa"/>
            <w:gridSpan w:val="2"/>
            <w:tcBorders>
              <w:top w:val="single" w:sz="4" w:space="0" w:color="auto"/>
              <w:left w:val="single" w:sz="4" w:space="0" w:color="auto"/>
            </w:tcBorders>
          </w:tcPr>
          <w:p w14:paraId="6DAD5B19" w14:textId="77777777" w:rsidR="003E2D95" w:rsidRDefault="003E2D95" w:rsidP="003E2D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93395" w:rsidR="003E2D95" w:rsidRDefault="003E2D95" w:rsidP="003E2D95">
            <w:pPr>
              <w:pStyle w:val="CRCoverPage"/>
              <w:spacing w:after="0"/>
              <w:ind w:left="100"/>
              <w:rPr>
                <w:noProof/>
              </w:rPr>
            </w:pPr>
            <w:r w:rsidRPr="003E2D95">
              <w:rPr>
                <w:noProof/>
              </w:rPr>
              <w:t>4.3.3.1.4</w:t>
            </w:r>
          </w:p>
        </w:tc>
      </w:tr>
      <w:tr w:rsidR="003E2D95" w14:paraId="56E1E6C3" w14:textId="77777777" w:rsidTr="00547111">
        <w:tc>
          <w:tcPr>
            <w:tcW w:w="2694" w:type="dxa"/>
            <w:gridSpan w:val="2"/>
            <w:tcBorders>
              <w:left w:val="single" w:sz="4" w:space="0" w:color="auto"/>
            </w:tcBorders>
          </w:tcPr>
          <w:p w14:paraId="2FB9DE77" w14:textId="77777777" w:rsidR="003E2D95" w:rsidRDefault="003E2D95" w:rsidP="003E2D95">
            <w:pPr>
              <w:pStyle w:val="CRCoverPage"/>
              <w:spacing w:after="0"/>
              <w:rPr>
                <w:b/>
                <w:i/>
                <w:noProof/>
                <w:sz w:val="8"/>
                <w:szCs w:val="8"/>
              </w:rPr>
            </w:pPr>
          </w:p>
        </w:tc>
        <w:tc>
          <w:tcPr>
            <w:tcW w:w="6946" w:type="dxa"/>
            <w:gridSpan w:val="9"/>
            <w:tcBorders>
              <w:right w:val="single" w:sz="4" w:space="0" w:color="auto"/>
            </w:tcBorders>
          </w:tcPr>
          <w:p w14:paraId="0898542D" w14:textId="77777777" w:rsidR="003E2D95" w:rsidRDefault="003E2D95" w:rsidP="003E2D95">
            <w:pPr>
              <w:pStyle w:val="CRCoverPage"/>
              <w:spacing w:after="0"/>
              <w:rPr>
                <w:noProof/>
                <w:sz w:val="8"/>
                <w:szCs w:val="8"/>
              </w:rPr>
            </w:pPr>
          </w:p>
        </w:tc>
      </w:tr>
      <w:tr w:rsidR="003E2D95" w14:paraId="76F95A8B" w14:textId="77777777" w:rsidTr="00547111">
        <w:tc>
          <w:tcPr>
            <w:tcW w:w="2694" w:type="dxa"/>
            <w:gridSpan w:val="2"/>
            <w:tcBorders>
              <w:left w:val="single" w:sz="4" w:space="0" w:color="auto"/>
            </w:tcBorders>
          </w:tcPr>
          <w:p w14:paraId="335EAB52" w14:textId="77777777" w:rsidR="003E2D95" w:rsidRDefault="003E2D95" w:rsidP="003E2D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2D95" w:rsidRDefault="003E2D95" w:rsidP="003E2D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2D95" w:rsidRDefault="003E2D95" w:rsidP="003E2D95">
            <w:pPr>
              <w:pStyle w:val="CRCoverPage"/>
              <w:spacing w:after="0"/>
              <w:jc w:val="center"/>
              <w:rPr>
                <w:b/>
                <w:caps/>
                <w:noProof/>
              </w:rPr>
            </w:pPr>
            <w:r>
              <w:rPr>
                <w:b/>
                <w:caps/>
                <w:noProof/>
              </w:rPr>
              <w:t>N</w:t>
            </w:r>
          </w:p>
        </w:tc>
        <w:tc>
          <w:tcPr>
            <w:tcW w:w="2977" w:type="dxa"/>
            <w:gridSpan w:val="4"/>
          </w:tcPr>
          <w:p w14:paraId="304CCBCB" w14:textId="77777777" w:rsidR="003E2D95" w:rsidRDefault="003E2D95" w:rsidP="003E2D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2D95" w:rsidRDefault="003E2D95" w:rsidP="003E2D95">
            <w:pPr>
              <w:pStyle w:val="CRCoverPage"/>
              <w:spacing w:after="0"/>
              <w:ind w:left="99"/>
              <w:rPr>
                <w:noProof/>
              </w:rPr>
            </w:pPr>
          </w:p>
        </w:tc>
      </w:tr>
      <w:tr w:rsidR="003E2D95" w14:paraId="34ACE2EB" w14:textId="77777777" w:rsidTr="00547111">
        <w:tc>
          <w:tcPr>
            <w:tcW w:w="2694" w:type="dxa"/>
            <w:gridSpan w:val="2"/>
            <w:tcBorders>
              <w:left w:val="single" w:sz="4" w:space="0" w:color="auto"/>
            </w:tcBorders>
          </w:tcPr>
          <w:p w14:paraId="571382F3" w14:textId="77777777" w:rsidR="003E2D95" w:rsidRDefault="003E2D95" w:rsidP="003E2D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2D95" w:rsidRDefault="003E2D95" w:rsidP="003E2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6389C" w:rsidR="003E2D95" w:rsidRDefault="008C00FE" w:rsidP="003E2D95">
            <w:pPr>
              <w:pStyle w:val="CRCoverPage"/>
              <w:spacing w:after="0"/>
              <w:jc w:val="center"/>
              <w:rPr>
                <w:b/>
                <w:caps/>
                <w:noProof/>
              </w:rPr>
            </w:pPr>
            <w:r>
              <w:rPr>
                <w:b/>
                <w:caps/>
                <w:noProof/>
              </w:rPr>
              <w:t>x</w:t>
            </w:r>
          </w:p>
        </w:tc>
        <w:tc>
          <w:tcPr>
            <w:tcW w:w="2977" w:type="dxa"/>
            <w:gridSpan w:val="4"/>
          </w:tcPr>
          <w:p w14:paraId="7DB274D8" w14:textId="77777777" w:rsidR="003E2D95" w:rsidRDefault="003E2D95" w:rsidP="003E2D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2D95" w:rsidRDefault="003E2D95" w:rsidP="003E2D95">
            <w:pPr>
              <w:pStyle w:val="CRCoverPage"/>
              <w:spacing w:after="0"/>
              <w:ind w:left="99"/>
              <w:rPr>
                <w:noProof/>
              </w:rPr>
            </w:pPr>
            <w:r>
              <w:rPr>
                <w:noProof/>
              </w:rPr>
              <w:t xml:space="preserve">TS/TR ... CR ... </w:t>
            </w:r>
          </w:p>
        </w:tc>
      </w:tr>
      <w:tr w:rsidR="003E2D95" w14:paraId="446DDBAC" w14:textId="77777777" w:rsidTr="00547111">
        <w:tc>
          <w:tcPr>
            <w:tcW w:w="2694" w:type="dxa"/>
            <w:gridSpan w:val="2"/>
            <w:tcBorders>
              <w:left w:val="single" w:sz="4" w:space="0" w:color="auto"/>
            </w:tcBorders>
          </w:tcPr>
          <w:p w14:paraId="678A1AA6" w14:textId="77777777" w:rsidR="003E2D95" w:rsidRDefault="003E2D95" w:rsidP="003E2D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2D95" w:rsidRDefault="003E2D95" w:rsidP="003E2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659A4" w:rsidR="003E2D95" w:rsidRDefault="008C00FE" w:rsidP="003E2D95">
            <w:pPr>
              <w:pStyle w:val="CRCoverPage"/>
              <w:spacing w:after="0"/>
              <w:jc w:val="center"/>
              <w:rPr>
                <w:b/>
                <w:caps/>
                <w:noProof/>
              </w:rPr>
            </w:pPr>
            <w:r>
              <w:rPr>
                <w:b/>
                <w:caps/>
                <w:noProof/>
              </w:rPr>
              <w:t>x</w:t>
            </w:r>
          </w:p>
        </w:tc>
        <w:tc>
          <w:tcPr>
            <w:tcW w:w="2977" w:type="dxa"/>
            <w:gridSpan w:val="4"/>
          </w:tcPr>
          <w:p w14:paraId="1A4306D9" w14:textId="77777777" w:rsidR="003E2D95" w:rsidRDefault="003E2D95" w:rsidP="003E2D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2D95" w:rsidRDefault="003E2D95" w:rsidP="003E2D95">
            <w:pPr>
              <w:pStyle w:val="CRCoverPage"/>
              <w:spacing w:after="0"/>
              <w:ind w:left="99"/>
              <w:rPr>
                <w:noProof/>
              </w:rPr>
            </w:pPr>
            <w:r>
              <w:rPr>
                <w:noProof/>
              </w:rPr>
              <w:t xml:space="preserve">TS/TR ... CR ... </w:t>
            </w:r>
          </w:p>
        </w:tc>
      </w:tr>
      <w:tr w:rsidR="003E2D95" w14:paraId="55C714D2" w14:textId="77777777" w:rsidTr="00547111">
        <w:tc>
          <w:tcPr>
            <w:tcW w:w="2694" w:type="dxa"/>
            <w:gridSpan w:val="2"/>
            <w:tcBorders>
              <w:left w:val="single" w:sz="4" w:space="0" w:color="auto"/>
            </w:tcBorders>
          </w:tcPr>
          <w:p w14:paraId="45913E62" w14:textId="77777777" w:rsidR="003E2D95" w:rsidRDefault="003E2D95" w:rsidP="003E2D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2D95" w:rsidRDefault="003E2D95" w:rsidP="003E2D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9BF6C" w:rsidR="003E2D95" w:rsidRDefault="008C00FE" w:rsidP="003E2D95">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3E2D95" w:rsidRDefault="003E2D95" w:rsidP="003E2D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2D95" w:rsidRDefault="003E2D95" w:rsidP="003E2D95">
            <w:pPr>
              <w:pStyle w:val="CRCoverPage"/>
              <w:spacing w:after="0"/>
              <w:ind w:left="99"/>
              <w:rPr>
                <w:noProof/>
              </w:rPr>
            </w:pPr>
            <w:r>
              <w:rPr>
                <w:noProof/>
              </w:rPr>
              <w:t xml:space="preserve">TS/TR ... CR ... </w:t>
            </w:r>
          </w:p>
        </w:tc>
      </w:tr>
      <w:tr w:rsidR="003E2D95" w14:paraId="60DF82CC" w14:textId="77777777" w:rsidTr="008863B9">
        <w:tc>
          <w:tcPr>
            <w:tcW w:w="2694" w:type="dxa"/>
            <w:gridSpan w:val="2"/>
            <w:tcBorders>
              <w:left w:val="single" w:sz="4" w:space="0" w:color="auto"/>
            </w:tcBorders>
          </w:tcPr>
          <w:p w14:paraId="517696CD" w14:textId="77777777" w:rsidR="003E2D95" w:rsidRDefault="003E2D95" w:rsidP="003E2D95">
            <w:pPr>
              <w:pStyle w:val="CRCoverPage"/>
              <w:spacing w:after="0"/>
              <w:rPr>
                <w:b/>
                <w:i/>
                <w:noProof/>
              </w:rPr>
            </w:pPr>
          </w:p>
        </w:tc>
        <w:tc>
          <w:tcPr>
            <w:tcW w:w="6946" w:type="dxa"/>
            <w:gridSpan w:val="9"/>
            <w:tcBorders>
              <w:right w:val="single" w:sz="4" w:space="0" w:color="auto"/>
            </w:tcBorders>
          </w:tcPr>
          <w:p w14:paraId="4D84207F" w14:textId="77777777" w:rsidR="003E2D95" w:rsidRDefault="003E2D95" w:rsidP="003E2D95">
            <w:pPr>
              <w:pStyle w:val="CRCoverPage"/>
              <w:spacing w:after="0"/>
              <w:rPr>
                <w:noProof/>
              </w:rPr>
            </w:pPr>
          </w:p>
        </w:tc>
      </w:tr>
      <w:tr w:rsidR="003E2D95" w14:paraId="556B87B6" w14:textId="77777777" w:rsidTr="008863B9">
        <w:tc>
          <w:tcPr>
            <w:tcW w:w="2694" w:type="dxa"/>
            <w:gridSpan w:val="2"/>
            <w:tcBorders>
              <w:left w:val="single" w:sz="4" w:space="0" w:color="auto"/>
              <w:bottom w:val="single" w:sz="4" w:space="0" w:color="auto"/>
            </w:tcBorders>
          </w:tcPr>
          <w:p w14:paraId="79A9C411" w14:textId="77777777" w:rsidR="003E2D95" w:rsidRDefault="003E2D95" w:rsidP="003E2D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2D95" w:rsidRDefault="003E2D95" w:rsidP="003E2D95">
            <w:pPr>
              <w:pStyle w:val="CRCoverPage"/>
              <w:spacing w:after="0"/>
              <w:ind w:left="100"/>
              <w:rPr>
                <w:noProof/>
              </w:rPr>
            </w:pPr>
          </w:p>
        </w:tc>
      </w:tr>
      <w:tr w:rsidR="003E2D95" w:rsidRPr="008863B9" w14:paraId="45BFE792" w14:textId="77777777" w:rsidTr="008863B9">
        <w:tc>
          <w:tcPr>
            <w:tcW w:w="2694" w:type="dxa"/>
            <w:gridSpan w:val="2"/>
            <w:tcBorders>
              <w:top w:val="single" w:sz="4" w:space="0" w:color="auto"/>
              <w:bottom w:val="single" w:sz="4" w:space="0" w:color="auto"/>
            </w:tcBorders>
          </w:tcPr>
          <w:p w14:paraId="194242DD" w14:textId="77777777" w:rsidR="003E2D95" w:rsidRPr="008863B9" w:rsidRDefault="003E2D95" w:rsidP="003E2D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2D95" w:rsidRPr="008863B9" w:rsidRDefault="003E2D95" w:rsidP="003E2D95">
            <w:pPr>
              <w:pStyle w:val="CRCoverPage"/>
              <w:spacing w:after="0"/>
              <w:ind w:left="100"/>
              <w:rPr>
                <w:noProof/>
                <w:sz w:val="8"/>
                <w:szCs w:val="8"/>
              </w:rPr>
            </w:pPr>
          </w:p>
        </w:tc>
      </w:tr>
      <w:tr w:rsidR="003E2D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2D95" w:rsidRDefault="003E2D95" w:rsidP="003E2D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2D95" w:rsidRDefault="003E2D95" w:rsidP="003E2D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2F25A9E7" w14:textId="77777777" w:rsidR="007A76B4" w:rsidRPr="007A76B4" w:rsidRDefault="007A76B4" w:rsidP="007A76B4">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3" w:name="_Toc19542432"/>
      <w:bookmarkStart w:id="4" w:name="_Toc35348434"/>
      <w:bookmarkStart w:id="5" w:name="_Toc114146558"/>
      <w:r w:rsidRPr="007A76B4">
        <w:rPr>
          <w:rFonts w:ascii="Arial" w:eastAsia="MS Mincho" w:hAnsi="Arial"/>
          <w:sz w:val="22"/>
        </w:rPr>
        <w:t>4.3.3.1.4</w:t>
      </w:r>
      <w:r w:rsidRPr="007A76B4">
        <w:rPr>
          <w:rFonts w:ascii="Arial" w:eastAsia="MS Mincho" w:hAnsi="Arial"/>
          <w:sz w:val="22"/>
        </w:rPr>
        <w:tab/>
        <w:t>SYN Flood Prevention</w:t>
      </w:r>
      <w:bookmarkEnd w:id="3"/>
      <w:bookmarkEnd w:id="4"/>
      <w:bookmarkEnd w:id="5"/>
      <w:r w:rsidRPr="007A76B4">
        <w:rPr>
          <w:rFonts w:ascii="Arial" w:eastAsia="MS Mincho" w:hAnsi="Arial"/>
          <w:sz w:val="22"/>
        </w:rPr>
        <w:t xml:space="preserve"> </w:t>
      </w:r>
    </w:p>
    <w:p w14:paraId="52F3D783" w14:textId="77777777" w:rsidR="007A76B4" w:rsidRPr="007A76B4" w:rsidRDefault="007A76B4" w:rsidP="007A76B4">
      <w:pPr>
        <w:overflowPunct w:val="0"/>
        <w:autoSpaceDE w:val="0"/>
        <w:autoSpaceDN w:val="0"/>
        <w:adjustRightInd w:val="0"/>
        <w:textAlignment w:val="baseline"/>
        <w:rPr>
          <w:rFonts w:eastAsia="MS Mincho"/>
        </w:rPr>
      </w:pPr>
      <w:r w:rsidRPr="007A76B4">
        <w:rPr>
          <w:rFonts w:eastAsia="MS Mincho"/>
          <w:i/>
        </w:rPr>
        <w:t xml:space="preserve">Requirement Name: </w:t>
      </w:r>
      <w:proofErr w:type="spellStart"/>
      <w:r w:rsidRPr="007A76B4">
        <w:rPr>
          <w:rFonts w:eastAsia="MS Mincho"/>
        </w:rPr>
        <w:t>Syn</w:t>
      </w:r>
      <w:proofErr w:type="spellEnd"/>
      <w:r w:rsidRPr="007A76B4">
        <w:rPr>
          <w:rFonts w:eastAsia="MS Mincho"/>
        </w:rPr>
        <w:t xml:space="preserve"> Flood Prevention</w:t>
      </w:r>
    </w:p>
    <w:p w14:paraId="6F9F9933" w14:textId="77777777" w:rsidR="007A76B4" w:rsidRPr="007A76B4" w:rsidRDefault="007A76B4" w:rsidP="007A76B4">
      <w:pPr>
        <w:overflowPunct w:val="0"/>
        <w:autoSpaceDE w:val="0"/>
        <w:autoSpaceDN w:val="0"/>
        <w:adjustRightInd w:val="0"/>
        <w:textAlignment w:val="baseline"/>
        <w:rPr>
          <w:rFonts w:eastAsia="MS Mincho"/>
          <w:i/>
        </w:rPr>
      </w:pPr>
      <w:r w:rsidRPr="007A76B4">
        <w:rPr>
          <w:rFonts w:eastAsia="MS Mincho"/>
          <w:i/>
        </w:rPr>
        <w:t>Requirement Description:</w:t>
      </w:r>
    </w:p>
    <w:p w14:paraId="58C526D9" w14:textId="77777777" w:rsidR="007A76B4" w:rsidRPr="007A76B4" w:rsidRDefault="007A76B4" w:rsidP="007A76B4">
      <w:pPr>
        <w:overflowPunct w:val="0"/>
        <w:autoSpaceDE w:val="0"/>
        <w:autoSpaceDN w:val="0"/>
        <w:adjustRightInd w:val="0"/>
        <w:textAlignment w:val="baseline"/>
        <w:rPr>
          <w:rFonts w:eastAsia="MS Mincho"/>
        </w:rPr>
      </w:pPr>
      <w:r w:rsidRPr="007A76B4">
        <w:rPr>
          <w:rFonts w:eastAsia="MS Mincho"/>
        </w:rPr>
        <w:t xml:space="preserve">The network product shall support a mechanism to prevent </w:t>
      </w:r>
      <w:proofErr w:type="spellStart"/>
      <w:r w:rsidRPr="007A76B4">
        <w:rPr>
          <w:rFonts w:eastAsia="MS Mincho"/>
        </w:rPr>
        <w:t>Syn</w:t>
      </w:r>
      <w:proofErr w:type="spellEnd"/>
      <w:r w:rsidRPr="007A76B4">
        <w:rPr>
          <w:rFonts w:eastAsia="MS Mincho"/>
        </w:rPr>
        <w:t xml:space="preserve"> Flood attacks (e.g. implement the TCP </w:t>
      </w:r>
      <w:proofErr w:type="spellStart"/>
      <w:r w:rsidRPr="007A76B4">
        <w:rPr>
          <w:rFonts w:eastAsia="MS Mincho"/>
        </w:rPr>
        <w:t>Syn</w:t>
      </w:r>
      <w:proofErr w:type="spellEnd"/>
      <w:r w:rsidRPr="007A76B4">
        <w:rPr>
          <w:rFonts w:eastAsia="MS Mincho"/>
        </w:rPr>
        <w:t xml:space="preserve"> Cookie technique in the TCP stack by setting net.ipv4.tcp_syncookies = </w:t>
      </w:r>
      <w:proofErr w:type="gramStart"/>
      <w:r w:rsidRPr="007A76B4">
        <w:rPr>
          <w:rFonts w:eastAsia="MS Mincho"/>
        </w:rPr>
        <w:t>1</w:t>
      </w:r>
      <w:proofErr w:type="gramEnd"/>
      <w:r w:rsidRPr="007A76B4">
        <w:rPr>
          <w:rFonts w:eastAsia="MS Mincho"/>
        </w:rPr>
        <w:t xml:space="preserve"> in the </w:t>
      </w:r>
      <w:proofErr w:type="spellStart"/>
      <w:r w:rsidRPr="007A76B4">
        <w:rPr>
          <w:rFonts w:eastAsia="MS Mincho"/>
        </w:rPr>
        <w:t>linux</w:t>
      </w:r>
      <w:proofErr w:type="spellEnd"/>
      <w:r w:rsidRPr="007A76B4">
        <w:rPr>
          <w:rFonts w:eastAsia="MS Mincho"/>
        </w:rPr>
        <w:t xml:space="preserve"> </w:t>
      </w:r>
      <w:proofErr w:type="spellStart"/>
      <w:r w:rsidRPr="007A76B4">
        <w:rPr>
          <w:rFonts w:eastAsia="MS Mincho"/>
        </w:rPr>
        <w:t>sysctl.conf</w:t>
      </w:r>
      <w:proofErr w:type="spellEnd"/>
      <w:r w:rsidRPr="007A76B4">
        <w:rPr>
          <w:rFonts w:eastAsia="MS Mincho"/>
        </w:rPr>
        <w:t xml:space="preserve"> file). This feature </w:t>
      </w:r>
      <w:proofErr w:type="gramStart"/>
      <w:r w:rsidRPr="007A76B4">
        <w:rPr>
          <w:rFonts w:eastAsia="MS Mincho"/>
        </w:rPr>
        <w:t>shall be enabled</w:t>
      </w:r>
      <w:proofErr w:type="gramEnd"/>
      <w:r w:rsidRPr="007A76B4">
        <w:rPr>
          <w:rFonts w:eastAsia="MS Mincho"/>
        </w:rPr>
        <w:t xml:space="preserve"> by default.</w:t>
      </w:r>
    </w:p>
    <w:p w14:paraId="1E702D46" w14:textId="77777777" w:rsidR="007A76B4" w:rsidRPr="007A76B4" w:rsidRDefault="007A76B4" w:rsidP="007A76B4">
      <w:pPr>
        <w:overflowPunct w:val="0"/>
        <w:autoSpaceDE w:val="0"/>
        <w:autoSpaceDN w:val="0"/>
        <w:adjustRightInd w:val="0"/>
        <w:textAlignment w:val="baseline"/>
        <w:rPr>
          <w:rFonts w:eastAsia="MS Mincho"/>
          <w:b/>
        </w:rPr>
      </w:pPr>
      <w:r w:rsidRPr="007A76B4">
        <w:rPr>
          <w:rFonts w:eastAsia="MS Mincho"/>
          <w:i/>
        </w:rPr>
        <w:t xml:space="preserve">Test Case: </w:t>
      </w:r>
    </w:p>
    <w:p w14:paraId="5085931F" w14:textId="77777777" w:rsidR="007A76B4" w:rsidRPr="007A76B4" w:rsidRDefault="007A76B4" w:rsidP="007A76B4">
      <w:pPr>
        <w:overflowPunct w:val="0"/>
        <w:autoSpaceDE w:val="0"/>
        <w:autoSpaceDN w:val="0"/>
        <w:adjustRightInd w:val="0"/>
        <w:textAlignment w:val="baseline"/>
        <w:rPr>
          <w:rFonts w:eastAsia="MS Mincho"/>
        </w:rPr>
      </w:pPr>
      <w:r w:rsidRPr="007A76B4">
        <w:rPr>
          <w:rFonts w:eastAsia="MS Mincho"/>
          <w:b/>
        </w:rPr>
        <w:t>Test Name</w:t>
      </w:r>
      <w:r w:rsidRPr="007A76B4">
        <w:rPr>
          <w:rFonts w:eastAsia="MS Mincho"/>
        </w:rPr>
        <w:t>: TC_SYN_FLOOD_PREVENTION</w:t>
      </w:r>
    </w:p>
    <w:p w14:paraId="2F69EB0C" w14:textId="77777777" w:rsidR="007A76B4" w:rsidRPr="007A76B4" w:rsidRDefault="007A76B4" w:rsidP="007A76B4">
      <w:pPr>
        <w:keepNext/>
        <w:keepLines/>
        <w:overflowPunct w:val="0"/>
        <w:autoSpaceDE w:val="0"/>
        <w:autoSpaceDN w:val="0"/>
        <w:adjustRightInd w:val="0"/>
        <w:spacing w:before="180"/>
        <w:textAlignment w:val="baseline"/>
        <w:rPr>
          <w:rFonts w:eastAsia="MS Mincho"/>
          <w:b/>
          <w:lang w:eastAsia="zh-CN"/>
        </w:rPr>
      </w:pPr>
      <w:r w:rsidRPr="007A76B4">
        <w:rPr>
          <w:rFonts w:eastAsia="MS Mincho"/>
          <w:b/>
          <w:lang w:eastAsia="zh-CN"/>
        </w:rPr>
        <w:t>Purpose:</w:t>
      </w:r>
    </w:p>
    <w:p w14:paraId="0D6AFC96" w14:textId="77777777" w:rsidR="007A76B4" w:rsidRPr="007A76B4" w:rsidRDefault="007A76B4" w:rsidP="007A76B4">
      <w:pPr>
        <w:overflowPunct w:val="0"/>
        <w:autoSpaceDE w:val="0"/>
        <w:autoSpaceDN w:val="0"/>
        <w:adjustRightInd w:val="0"/>
        <w:textAlignment w:val="baseline"/>
        <w:rPr>
          <w:rFonts w:eastAsia="MS Mincho"/>
        </w:rPr>
      </w:pPr>
      <w:r w:rsidRPr="007A76B4">
        <w:rPr>
          <w:rFonts w:eastAsia="MS Mincho"/>
        </w:rPr>
        <w:t xml:space="preserve">Verify that the Network Product supports a </w:t>
      </w:r>
      <w:proofErr w:type="spellStart"/>
      <w:r w:rsidRPr="007A76B4">
        <w:rPr>
          <w:rFonts w:eastAsia="MS Mincho"/>
        </w:rPr>
        <w:t>Syn</w:t>
      </w:r>
      <w:proofErr w:type="spellEnd"/>
      <w:r w:rsidRPr="007A76B4">
        <w:rPr>
          <w:rFonts w:eastAsia="MS Mincho"/>
        </w:rPr>
        <w:t xml:space="preserve"> Flood Prevention technique. </w:t>
      </w:r>
    </w:p>
    <w:p w14:paraId="5C68B612" w14:textId="77777777" w:rsidR="007A76B4" w:rsidRPr="007A76B4" w:rsidRDefault="007A76B4" w:rsidP="007A76B4">
      <w:pPr>
        <w:keepNext/>
        <w:keepLines/>
        <w:overflowPunct w:val="0"/>
        <w:autoSpaceDE w:val="0"/>
        <w:autoSpaceDN w:val="0"/>
        <w:adjustRightInd w:val="0"/>
        <w:spacing w:before="180"/>
        <w:textAlignment w:val="baseline"/>
        <w:rPr>
          <w:rFonts w:eastAsia="MS Mincho"/>
          <w:b/>
          <w:lang w:eastAsia="zh-CN"/>
        </w:rPr>
      </w:pPr>
      <w:r w:rsidRPr="007A76B4">
        <w:rPr>
          <w:rFonts w:eastAsia="MS Mincho"/>
          <w:b/>
          <w:lang w:eastAsia="zh-CN"/>
        </w:rPr>
        <w:t>Procedure and execution steps:</w:t>
      </w:r>
    </w:p>
    <w:p w14:paraId="2B7FF795" w14:textId="1674FEE6" w:rsidR="00BC68E2" w:rsidRDefault="007A76B4" w:rsidP="00BC68E2">
      <w:pPr>
        <w:keepNext/>
        <w:keepLines/>
        <w:overflowPunct w:val="0"/>
        <w:autoSpaceDE w:val="0"/>
        <w:autoSpaceDN w:val="0"/>
        <w:adjustRightInd w:val="0"/>
        <w:spacing w:before="180"/>
        <w:ind w:left="284"/>
        <w:textAlignment w:val="baseline"/>
        <w:rPr>
          <w:ins w:id="6" w:author="Lorenz, Ben" w:date="2023-02-09T17:08:00Z"/>
          <w:rFonts w:eastAsia="MS Mincho"/>
          <w:b/>
          <w:lang w:eastAsia="zh-CN"/>
        </w:rPr>
      </w:pPr>
      <w:r w:rsidRPr="007A76B4">
        <w:rPr>
          <w:rFonts w:eastAsia="MS Mincho"/>
          <w:b/>
          <w:lang w:eastAsia="zh-CN"/>
        </w:rPr>
        <w:t>Pre-Conditions:</w:t>
      </w:r>
    </w:p>
    <w:p w14:paraId="21637D8C" w14:textId="6C1F4D11" w:rsidR="00BC68E2" w:rsidRPr="007A76B4" w:rsidRDefault="00BC68E2" w:rsidP="00BC68E2">
      <w:pPr>
        <w:keepNext/>
        <w:keepLines/>
        <w:overflowPunct w:val="0"/>
        <w:autoSpaceDE w:val="0"/>
        <w:autoSpaceDN w:val="0"/>
        <w:adjustRightInd w:val="0"/>
        <w:spacing w:before="180"/>
        <w:ind w:left="568" w:hanging="284"/>
        <w:textAlignment w:val="baseline"/>
        <w:rPr>
          <w:rFonts w:eastAsia="MS Mincho"/>
          <w:lang w:eastAsia="zh-CN"/>
        </w:rPr>
      </w:pPr>
      <w:ins w:id="7" w:author="Lorenz, Ben" w:date="2023-02-09T17:08:00Z">
        <w:r w:rsidRPr="00BC68E2">
          <w:rPr>
            <w:rFonts w:eastAsia="MS Mincho"/>
            <w:lang w:eastAsia="zh-CN"/>
          </w:rPr>
          <w:t>-</w:t>
        </w:r>
        <w:r w:rsidRPr="00BC68E2">
          <w:rPr>
            <w:rFonts w:eastAsia="MS Mincho"/>
            <w:lang w:eastAsia="zh-CN"/>
          </w:rPr>
          <w:tab/>
          <w:t>Vendor documentation describing the SYN flood attack prevention mechanism or setting and where to check for them</w:t>
        </w:r>
      </w:ins>
    </w:p>
    <w:p w14:paraId="67152647" w14:textId="77777777" w:rsidR="007A76B4" w:rsidRPr="007A76B4" w:rsidRDefault="007A76B4" w:rsidP="007A76B4">
      <w:pPr>
        <w:overflowPunct w:val="0"/>
        <w:autoSpaceDE w:val="0"/>
        <w:autoSpaceDN w:val="0"/>
        <w:adjustRightInd w:val="0"/>
        <w:ind w:left="568" w:hanging="284"/>
        <w:textAlignment w:val="baseline"/>
        <w:rPr>
          <w:rFonts w:eastAsia="MS Mincho"/>
        </w:rPr>
      </w:pPr>
      <w:r w:rsidRPr="007A76B4">
        <w:rPr>
          <w:rFonts w:eastAsia="MS Mincho"/>
        </w:rPr>
        <w:t>-</w:t>
      </w:r>
      <w:r w:rsidRPr="007A76B4">
        <w:rPr>
          <w:rFonts w:eastAsia="MS Mincho"/>
        </w:rPr>
        <w:tab/>
        <w:t>The Network Product is listening on a TCP port one of its interfaces.</w:t>
      </w:r>
    </w:p>
    <w:p w14:paraId="316A52E7" w14:textId="77777777" w:rsidR="007A76B4" w:rsidRPr="007A76B4" w:rsidRDefault="007A76B4" w:rsidP="007A76B4">
      <w:pPr>
        <w:overflowPunct w:val="0"/>
        <w:autoSpaceDE w:val="0"/>
        <w:autoSpaceDN w:val="0"/>
        <w:adjustRightInd w:val="0"/>
        <w:ind w:left="568" w:hanging="284"/>
        <w:textAlignment w:val="baseline"/>
        <w:rPr>
          <w:rFonts w:eastAsia="MS Mincho"/>
        </w:rPr>
      </w:pPr>
      <w:r w:rsidRPr="007A76B4">
        <w:rPr>
          <w:rFonts w:eastAsia="MS Mincho"/>
        </w:rPr>
        <w:t>-</w:t>
      </w:r>
      <w:r w:rsidRPr="007A76B4">
        <w:rPr>
          <w:rFonts w:eastAsia="MS Mincho"/>
        </w:rPr>
        <w:tab/>
        <w:t>A network traffic analyser on the network product (e.g. TCPDUMP) or an external traffic analyser directly connected to the network product is available.</w:t>
      </w:r>
    </w:p>
    <w:p w14:paraId="56FB2AFA" w14:textId="77777777" w:rsidR="007A76B4" w:rsidRPr="007A76B4" w:rsidRDefault="007A76B4" w:rsidP="007A76B4">
      <w:pPr>
        <w:overflowPunct w:val="0"/>
        <w:autoSpaceDE w:val="0"/>
        <w:autoSpaceDN w:val="0"/>
        <w:adjustRightInd w:val="0"/>
        <w:ind w:left="568" w:hanging="284"/>
        <w:textAlignment w:val="baseline"/>
        <w:rPr>
          <w:rFonts w:eastAsia="MS Mincho"/>
        </w:rPr>
      </w:pPr>
      <w:r w:rsidRPr="007A76B4">
        <w:rPr>
          <w:rFonts w:eastAsia="MS Mincho"/>
        </w:rPr>
        <w:t>-</w:t>
      </w:r>
      <w:r w:rsidRPr="007A76B4">
        <w:rPr>
          <w:rFonts w:eastAsia="MS Mincho"/>
        </w:rPr>
        <w:tab/>
        <w:t xml:space="preserve">A host </w:t>
      </w:r>
      <w:proofErr w:type="gramStart"/>
      <w:r w:rsidRPr="007A76B4">
        <w:rPr>
          <w:rFonts w:eastAsia="MS Mincho"/>
        </w:rPr>
        <w:t>is connected</w:t>
      </w:r>
      <w:proofErr w:type="gramEnd"/>
      <w:r w:rsidRPr="007A76B4">
        <w:rPr>
          <w:rFonts w:eastAsia="MS Mincho"/>
        </w:rPr>
        <w:t xml:space="preserve"> to the Network Product interface and it is equipped with a tool able to reproduce a </w:t>
      </w:r>
      <w:proofErr w:type="spellStart"/>
      <w:r w:rsidRPr="007A76B4">
        <w:rPr>
          <w:rFonts w:eastAsia="MS Mincho"/>
        </w:rPr>
        <w:t>Syn</w:t>
      </w:r>
      <w:proofErr w:type="spellEnd"/>
      <w:r w:rsidRPr="007A76B4">
        <w:rPr>
          <w:rFonts w:eastAsia="MS Mincho"/>
        </w:rPr>
        <w:t xml:space="preserve"> Flood attack (e.g. </w:t>
      </w:r>
      <w:proofErr w:type="spellStart"/>
      <w:r w:rsidRPr="007A76B4">
        <w:rPr>
          <w:rFonts w:eastAsia="MS Mincho"/>
        </w:rPr>
        <w:t>nmap</w:t>
      </w:r>
      <w:proofErr w:type="spellEnd"/>
      <w:r w:rsidRPr="007A76B4">
        <w:rPr>
          <w:rFonts w:eastAsia="MS Mincho"/>
        </w:rPr>
        <w:t xml:space="preserve"> or </w:t>
      </w:r>
      <w:proofErr w:type="spellStart"/>
      <w:r w:rsidRPr="007A76B4">
        <w:rPr>
          <w:rFonts w:eastAsia="MS Mincho"/>
        </w:rPr>
        <w:t>hping</w:t>
      </w:r>
      <w:proofErr w:type="spellEnd"/>
      <w:r w:rsidRPr="007A76B4">
        <w:rPr>
          <w:rFonts w:eastAsia="MS Mincho"/>
        </w:rPr>
        <w:t>)</w:t>
      </w:r>
    </w:p>
    <w:p w14:paraId="7CACA876" w14:textId="1C99A7F5" w:rsidR="007A76B4" w:rsidRDefault="007A76B4" w:rsidP="007A76B4">
      <w:pPr>
        <w:keepNext/>
        <w:keepLines/>
        <w:overflowPunct w:val="0"/>
        <w:autoSpaceDE w:val="0"/>
        <w:autoSpaceDN w:val="0"/>
        <w:adjustRightInd w:val="0"/>
        <w:spacing w:before="180"/>
        <w:ind w:left="284"/>
        <w:textAlignment w:val="baseline"/>
        <w:rPr>
          <w:ins w:id="8" w:author="Lorenz, Ben" w:date="2023-02-09T17:09:00Z"/>
          <w:rFonts w:eastAsia="MS Mincho"/>
          <w:b/>
          <w:lang w:eastAsia="zh-CN"/>
        </w:rPr>
      </w:pPr>
      <w:r w:rsidRPr="007A76B4">
        <w:rPr>
          <w:rFonts w:eastAsia="MS Mincho"/>
          <w:b/>
          <w:lang w:eastAsia="zh-CN"/>
        </w:rPr>
        <w:t>Execution Steps</w:t>
      </w:r>
    </w:p>
    <w:p w14:paraId="4DCD22AB" w14:textId="16E0DC3C" w:rsidR="001E4AB6" w:rsidRPr="007A76B4" w:rsidRDefault="001E4AB6" w:rsidP="007A76B4">
      <w:pPr>
        <w:keepNext/>
        <w:keepLines/>
        <w:overflowPunct w:val="0"/>
        <w:autoSpaceDE w:val="0"/>
        <w:autoSpaceDN w:val="0"/>
        <w:adjustRightInd w:val="0"/>
        <w:spacing w:before="180"/>
        <w:ind w:left="284"/>
        <w:textAlignment w:val="baseline"/>
        <w:rPr>
          <w:rFonts w:eastAsia="MS Mincho"/>
          <w:lang w:eastAsia="zh-CN"/>
        </w:rPr>
      </w:pPr>
      <w:ins w:id="9" w:author="Lorenz, Ben" w:date="2023-02-09T17:09:00Z">
        <w:r w:rsidRPr="001E4AB6">
          <w:rPr>
            <w:rFonts w:eastAsia="MS Mincho"/>
            <w:lang w:eastAsia="zh-CN"/>
          </w:rPr>
          <w:t>1.</w:t>
        </w:r>
        <w:r w:rsidRPr="001E4AB6">
          <w:t xml:space="preserve"> </w:t>
        </w:r>
        <w:r w:rsidRPr="001E4AB6">
          <w:tab/>
        </w:r>
        <w:r w:rsidRPr="001E4AB6">
          <w:rPr>
            <w:rFonts w:eastAsia="MS Mincho"/>
            <w:lang w:eastAsia="zh-CN"/>
          </w:rPr>
          <w:t>The tester verifies the prevention mechanism or setting described in the vendor documentation.</w:t>
        </w:r>
      </w:ins>
    </w:p>
    <w:p w14:paraId="06C7A970" w14:textId="45F29238" w:rsidR="007A76B4" w:rsidRPr="007A76B4" w:rsidRDefault="007A76B4" w:rsidP="007A76B4">
      <w:pPr>
        <w:overflowPunct w:val="0"/>
        <w:autoSpaceDE w:val="0"/>
        <w:autoSpaceDN w:val="0"/>
        <w:adjustRightInd w:val="0"/>
        <w:ind w:left="568" w:hanging="284"/>
        <w:textAlignment w:val="baseline"/>
        <w:rPr>
          <w:rFonts w:eastAsia="MS Mincho"/>
        </w:rPr>
      </w:pPr>
      <w:del w:id="10" w:author="Lorenz, Ben" w:date="2023-02-09T17:09:00Z">
        <w:r w:rsidRPr="007A76B4" w:rsidDel="001E4AB6">
          <w:rPr>
            <w:rFonts w:eastAsia="MS Mincho"/>
          </w:rPr>
          <w:delText>1</w:delText>
        </w:r>
      </w:del>
      <w:ins w:id="11" w:author="Lorenz, Ben" w:date="2023-02-09T17:09:00Z">
        <w:r w:rsidR="001E4AB6">
          <w:rPr>
            <w:rFonts w:eastAsia="MS Mincho"/>
          </w:rPr>
          <w:t>2</w:t>
        </w:r>
      </w:ins>
      <w:r w:rsidRPr="007A76B4">
        <w:rPr>
          <w:rFonts w:eastAsia="MS Mincho"/>
        </w:rPr>
        <w:t>.</w:t>
      </w:r>
      <w:r w:rsidRPr="007A76B4">
        <w:rPr>
          <w:rFonts w:eastAsia="MS Mincho"/>
        </w:rPr>
        <w:tab/>
        <w:t xml:space="preserve">The tester configures the tool to send a huge amount of TCP </w:t>
      </w:r>
      <w:proofErr w:type="spellStart"/>
      <w:r w:rsidRPr="007A76B4">
        <w:rPr>
          <w:rFonts w:eastAsia="MS Mincho"/>
        </w:rPr>
        <w:t>Syn</w:t>
      </w:r>
      <w:proofErr w:type="spellEnd"/>
      <w:r w:rsidRPr="007A76B4">
        <w:rPr>
          <w:rFonts w:eastAsia="MS Mincho"/>
        </w:rPr>
        <w:t xml:space="preserve"> packets against the Network Product (e.g. </w:t>
      </w:r>
      <w:r w:rsidRPr="007A76B4">
        <w:rPr>
          <w:rFonts w:ascii="Consolas" w:eastAsia="MS Mincho" w:hAnsi="Consolas" w:cs="Consolas"/>
        </w:rPr>
        <w:t xml:space="preserve">hping3 -i </w:t>
      </w:r>
      <w:r w:rsidRPr="007A76B4">
        <w:rPr>
          <w:rFonts w:eastAsia="MS Mincho"/>
        </w:rPr>
        <w:t xml:space="preserve">&lt;waiting time between each packet&gt; </w:t>
      </w:r>
      <w:r w:rsidRPr="007A76B4">
        <w:rPr>
          <w:rFonts w:ascii="Consolas" w:eastAsia="MS Mincho" w:hAnsi="Consolas" w:cs="Consolas"/>
        </w:rPr>
        <w:t>-S -p</w:t>
      </w:r>
      <w:r w:rsidRPr="007A76B4">
        <w:rPr>
          <w:rFonts w:eastAsia="MS Mincho"/>
        </w:rPr>
        <w:t xml:space="preserve"> &lt;TCP port&gt; </w:t>
      </w:r>
      <w:r w:rsidRPr="007A76B4">
        <w:rPr>
          <w:rFonts w:ascii="Consolas" w:eastAsia="MS Mincho" w:hAnsi="Consolas" w:cs="Consolas"/>
        </w:rPr>
        <w:t>-c</w:t>
      </w:r>
      <w:r w:rsidRPr="007A76B4">
        <w:rPr>
          <w:rFonts w:eastAsia="MS Mincho"/>
        </w:rPr>
        <w:t xml:space="preserve"> &lt;Number of packets&gt; &lt;</w:t>
      </w:r>
      <w:ins w:id="12" w:author="Lorenz, Ben" w:date="2023-02-09T17:08:00Z">
        <w:r w:rsidR="001E4AB6" w:rsidRPr="001E4AB6">
          <w:t xml:space="preserve"> </w:t>
        </w:r>
        <w:r w:rsidR="001E4AB6" w:rsidRPr="001E4AB6">
          <w:rPr>
            <w:rFonts w:eastAsia="MS Mincho"/>
          </w:rPr>
          <w:t xml:space="preserve">Network Product </w:t>
        </w:r>
      </w:ins>
      <w:del w:id="13" w:author="Lorenz, Ben" w:date="2023-02-09T17:08:00Z">
        <w:r w:rsidRPr="007A76B4" w:rsidDel="001E4AB6">
          <w:rPr>
            <w:rFonts w:eastAsia="MS Mincho"/>
          </w:rPr>
          <w:delText xml:space="preserve">MME </w:delText>
        </w:r>
      </w:del>
      <w:r w:rsidRPr="007A76B4">
        <w:rPr>
          <w:rFonts w:eastAsia="MS Mincho"/>
        </w:rPr>
        <w:t>IP&gt;)</w:t>
      </w:r>
    </w:p>
    <w:p w14:paraId="34BBD6D3" w14:textId="14CFB170" w:rsidR="007A76B4" w:rsidDel="001E4AB6" w:rsidRDefault="007A76B4" w:rsidP="007A76B4">
      <w:pPr>
        <w:overflowPunct w:val="0"/>
        <w:autoSpaceDE w:val="0"/>
        <w:autoSpaceDN w:val="0"/>
        <w:adjustRightInd w:val="0"/>
        <w:ind w:left="568" w:hanging="284"/>
        <w:textAlignment w:val="baseline"/>
        <w:rPr>
          <w:del w:id="14" w:author="Lorenz, Ben" w:date="2023-02-09T17:10:00Z"/>
          <w:rFonts w:eastAsia="MS Mincho"/>
        </w:rPr>
      </w:pPr>
      <w:del w:id="15" w:author="Lorenz, Ben" w:date="2023-02-09T17:10:00Z">
        <w:r w:rsidRPr="007A76B4" w:rsidDel="001E4AB6">
          <w:rPr>
            <w:rFonts w:eastAsia="MS Mincho"/>
          </w:rPr>
          <w:delText>2.</w:delText>
        </w:r>
        <w:r w:rsidRPr="007A76B4" w:rsidDel="001E4AB6">
          <w:rPr>
            <w:rFonts w:eastAsia="MS Mincho"/>
          </w:rPr>
          <w:tab/>
          <w:delText>The Network Product is still up and running normally, its services are still available and reachable, the memory is not exhausted, there is no crash.</w:delText>
        </w:r>
      </w:del>
    </w:p>
    <w:p w14:paraId="7ED6BF6B" w14:textId="422B4042" w:rsidR="001E4AB6" w:rsidRDefault="001E4AB6" w:rsidP="007A76B4">
      <w:pPr>
        <w:overflowPunct w:val="0"/>
        <w:autoSpaceDE w:val="0"/>
        <w:autoSpaceDN w:val="0"/>
        <w:adjustRightInd w:val="0"/>
        <w:ind w:left="568" w:hanging="284"/>
        <w:textAlignment w:val="baseline"/>
        <w:rPr>
          <w:ins w:id="16" w:author="Lorenz, Ben" w:date="2023-02-09T17:10:00Z"/>
          <w:rFonts w:eastAsia="MS Mincho"/>
        </w:rPr>
      </w:pPr>
      <w:ins w:id="17" w:author="Lorenz, Ben" w:date="2023-02-09T17:10:00Z">
        <w:r>
          <w:rPr>
            <w:rFonts w:eastAsia="MS Mincho"/>
          </w:rPr>
          <w:t>3.</w:t>
        </w:r>
        <w:r>
          <w:rPr>
            <w:rFonts w:eastAsia="MS Mincho"/>
          </w:rPr>
          <w:tab/>
          <w:t>T</w:t>
        </w:r>
        <w:r w:rsidRPr="001E4AB6">
          <w:rPr>
            <w:rFonts w:eastAsia="MS Mincho"/>
          </w:rPr>
          <w:t>he tester verifies that the Network Product is still up and running normally, its services are still available and reachable, the service is able to respond to typical service function requests, the memory or CPU usage is not exhausted</w:t>
        </w:r>
        <w:r>
          <w:rPr>
            <w:rFonts w:eastAsia="MS Mincho"/>
          </w:rPr>
          <w:t>, there is no crash or deadlock.</w:t>
        </w:r>
      </w:ins>
    </w:p>
    <w:p w14:paraId="1CC643B5" w14:textId="19F32466" w:rsidR="001E4AB6" w:rsidRDefault="001E4AB6" w:rsidP="007A76B4">
      <w:pPr>
        <w:overflowPunct w:val="0"/>
        <w:autoSpaceDE w:val="0"/>
        <w:autoSpaceDN w:val="0"/>
        <w:adjustRightInd w:val="0"/>
        <w:ind w:left="568" w:hanging="284"/>
        <w:textAlignment w:val="baseline"/>
        <w:rPr>
          <w:ins w:id="18" w:author="Lorenz, Ben" w:date="2023-02-09T17:10:00Z"/>
          <w:rFonts w:eastAsia="MS Mincho"/>
        </w:rPr>
      </w:pPr>
      <w:ins w:id="19" w:author="Lorenz, Ben" w:date="2023-02-09T17:10:00Z">
        <w:r>
          <w:rPr>
            <w:rFonts w:eastAsia="MS Mincho"/>
          </w:rPr>
          <w:tab/>
          <w:t xml:space="preserve">a. </w:t>
        </w:r>
      </w:ins>
      <w:ins w:id="20" w:author="Lorenz, Ben" w:date="2023-02-09T17:11:00Z">
        <w:r>
          <w:rPr>
            <w:rFonts w:eastAsia="MS Mincho"/>
          </w:rPr>
          <w:tab/>
        </w:r>
      </w:ins>
      <w:ins w:id="21" w:author="Lorenz, Ben" w:date="2023-02-09T17:10:00Z">
        <w:r>
          <w:rPr>
            <w:rFonts w:eastAsia="MS Mincho"/>
          </w:rPr>
          <w:t>While the SYN Flood attack is ongoing</w:t>
        </w:r>
      </w:ins>
    </w:p>
    <w:p w14:paraId="401B8C10" w14:textId="4C6033FB" w:rsidR="001E4AB6" w:rsidRPr="001E4AB6" w:rsidRDefault="001E4AB6" w:rsidP="007A76B4">
      <w:pPr>
        <w:keepNext/>
        <w:keepLines/>
        <w:overflowPunct w:val="0"/>
        <w:autoSpaceDE w:val="0"/>
        <w:autoSpaceDN w:val="0"/>
        <w:adjustRightInd w:val="0"/>
        <w:spacing w:before="180"/>
        <w:textAlignment w:val="baseline"/>
        <w:rPr>
          <w:ins w:id="22" w:author="Lorenz, Ben" w:date="2023-02-09T17:11:00Z"/>
          <w:rFonts w:eastAsia="MS Mincho"/>
          <w:lang w:eastAsia="zh-CN"/>
        </w:rPr>
      </w:pPr>
      <w:ins w:id="23" w:author="Lorenz, Ben" w:date="2023-02-09T17:11:00Z">
        <w:r w:rsidRPr="001E4AB6">
          <w:rPr>
            <w:rFonts w:eastAsia="MS Mincho"/>
            <w:lang w:eastAsia="zh-CN"/>
          </w:rPr>
          <w:tab/>
        </w:r>
        <w:r w:rsidRPr="001E4AB6">
          <w:rPr>
            <w:rFonts w:eastAsia="MS Mincho"/>
            <w:lang w:eastAsia="zh-CN"/>
          </w:rPr>
          <w:tab/>
          <w:t>b.</w:t>
        </w:r>
        <w:r w:rsidRPr="001E4AB6">
          <w:rPr>
            <w:rFonts w:eastAsia="MS Mincho"/>
            <w:lang w:eastAsia="zh-CN"/>
          </w:rPr>
          <w:tab/>
          <w:t xml:space="preserve">After the SYN Flood attack </w:t>
        </w:r>
        <w:proofErr w:type="gramStart"/>
        <w:r w:rsidRPr="001E4AB6">
          <w:rPr>
            <w:rFonts w:eastAsia="MS Mincho"/>
            <w:lang w:eastAsia="zh-CN"/>
          </w:rPr>
          <w:t>was executed</w:t>
        </w:r>
        <w:proofErr w:type="gramEnd"/>
      </w:ins>
    </w:p>
    <w:p w14:paraId="252D2BC7" w14:textId="744CC481" w:rsidR="007A76B4" w:rsidRPr="007A76B4" w:rsidRDefault="007A76B4" w:rsidP="007A76B4">
      <w:pPr>
        <w:keepNext/>
        <w:keepLines/>
        <w:overflowPunct w:val="0"/>
        <w:autoSpaceDE w:val="0"/>
        <w:autoSpaceDN w:val="0"/>
        <w:adjustRightInd w:val="0"/>
        <w:spacing w:before="180"/>
        <w:textAlignment w:val="baseline"/>
        <w:rPr>
          <w:rFonts w:eastAsia="MS Mincho"/>
          <w:b/>
          <w:lang w:eastAsia="zh-CN"/>
        </w:rPr>
      </w:pPr>
      <w:r w:rsidRPr="007A76B4">
        <w:rPr>
          <w:rFonts w:eastAsia="MS Mincho"/>
          <w:b/>
          <w:lang w:eastAsia="zh-CN"/>
        </w:rPr>
        <w:t>Expected Results:</w:t>
      </w:r>
    </w:p>
    <w:p w14:paraId="50F543F0" w14:textId="77777777" w:rsidR="007A76B4" w:rsidRPr="007A76B4" w:rsidRDefault="007A76B4" w:rsidP="007A76B4">
      <w:pPr>
        <w:keepNext/>
        <w:keepLines/>
        <w:overflowPunct w:val="0"/>
        <w:autoSpaceDE w:val="0"/>
        <w:autoSpaceDN w:val="0"/>
        <w:adjustRightInd w:val="0"/>
        <w:spacing w:before="180"/>
        <w:textAlignment w:val="baseline"/>
        <w:rPr>
          <w:rFonts w:eastAsia="MS Mincho"/>
          <w:lang w:eastAsia="zh-CN"/>
        </w:rPr>
      </w:pPr>
      <w:r w:rsidRPr="007A76B4">
        <w:rPr>
          <w:rFonts w:eastAsia="MS Mincho"/>
          <w:lang w:eastAsia="zh-CN"/>
        </w:rPr>
        <w:t xml:space="preserve">The Network Product does </w:t>
      </w:r>
      <w:proofErr w:type="gramStart"/>
      <w:r w:rsidRPr="007A76B4">
        <w:rPr>
          <w:rFonts w:eastAsia="MS Mincho"/>
          <w:lang w:eastAsia="zh-CN"/>
        </w:rPr>
        <w:t>not become inoperative</w:t>
      </w:r>
      <w:proofErr w:type="gramEnd"/>
      <w:r w:rsidRPr="007A76B4">
        <w:rPr>
          <w:rFonts w:eastAsia="MS Mincho"/>
          <w:lang w:eastAsia="zh-CN"/>
        </w:rPr>
        <w:t>.</w:t>
      </w:r>
    </w:p>
    <w:p w14:paraId="6C3C3570" w14:textId="733CE0E5" w:rsidR="007A76B4" w:rsidRDefault="007A76B4" w:rsidP="007A76B4">
      <w:pPr>
        <w:keepNext/>
        <w:keepLines/>
        <w:overflowPunct w:val="0"/>
        <w:autoSpaceDE w:val="0"/>
        <w:autoSpaceDN w:val="0"/>
        <w:adjustRightInd w:val="0"/>
        <w:spacing w:before="180"/>
        <w:textAlignment w:val="baseline"/>
        <w:rPr>
          <w:ins w:id="24" w:author="Lorenz, Ben" w:date="2023-02-09T17:11:00Z"/>
          <w:rFonts w:eastAsia="MS Mincho"/>
          <w:b/>
          <w:lang w:eastAsia="zh-CN"/>
        </w:rPr>
      </w:pPr>
      <w:r w:rsidRPr="007A76B4">
        <w:rPr>
          <w:rFonts w:eastAsia="MS Mincho"/>
          <w:b/>
          <w:lang w:eastAsia="zh-CN"/>
        </w:rPr>
        <w:t>Expected format of evidence:</w:t>
      </w:r>
    </w:p>
    <w:p w14:paraId="00507E50" w14:textId="147DE26C" w:rsidR="002C33DC" w:rsidRDefault="002C33DC" w:rsidP="002C33DC">
      <w:pPr>
        <w:rPr>
          <w:ins w:id="25" w:author="Lorenz, Ben" w:date="2023-02-09T17:11:00Z"/>
          <w:lang w:eastAsia="zh-CN"/>
        </w:rPr>
      </w:pPr>
      <w:ins w:id="26" w:author="Lorenz, Ben" w:date="2023-02-09T17:11:00Z">
        <w:r>
          <w:rPr>
            <w:color w:val="C9211E"/>
            <w:lang w:eastAsia="zh-CN"/>
          </w:rPr>
          <w:t>-</w:t>
        </w:r>
        <w:r>
          <w:rPr>
            <w:color w:val="C9211E"/>
            <w:lang w:eastAsia="zh-CN"/>
          </w:rPr>
          <w:tab/>
          <w:t>Executed commands or script used for the SYN flood attack.</w:t>
        </w:r>
      </w:ins>
    </w:p>
    <w:p w14:paraId="2B0A71AB" w14:textId="471A6760" w:rsidR="002C33DC" w:rsidRDefault="002C33DC" w:rsidP="002C33DC">
      <w:pPr>
        <w:rPr>
          <w:ins w:id="27" w:author="Lorenz, Ben" w:date="2023-02-09T17:11:00Z"/>
          <w:color w:val="C9211E"/>
        </w:rPr>
      </w:pPr>
      <w:ins w:id="28" w:author="Lorenz, Ben" w:date="2023-02-09T17:12:00Z">
        <w:r>
          <w:rPr>
            <w:color w:val="C9211E"/>
            <w:lang w:eastAsia="zh-CN"/>
          </w:rPr>
          <w:t>-</w:t>
        </w:r>
        <w:r>
          <w:rPr>
            <w:color w:val="C9211E"/>
            <w:lang w:eastAsia="zh-CN"/>
          </w:rPr>
          <w:tab/>
        </w:r>
      </w:ins>
      <w:ins w:id="29" w:author="Lorenz, Ben" w:date="2023-02-09T17:11:00Z">
        <w:r>
          <w:rPr>
            <w:color w:val="C9211E"/>
            <w:lang w:eastAsia="zh-CN"/>
          </w:rPr>
          <w:t>Part of the configuration (plaintext or screenshot) showing the prevention mechanism or setting.</w:t>
        </w:r>
      </w:ins>
    </w:p>
    <w:p w14:paraId="018CAB7A" w14:textId="4AB78636" w:rsidR="002C33DC" w:rsidRPr="007A76B4" w:rsidDel="002C33DC" w:rsidRDefault="002C33DC" w:rsidP="007A76B4">
      <w:pPr>
        <w:keepNext/>
        <w:keepLines/>
        <w:overflowPunct w:val="0"/>
        <w:autoSpaceDE w:val="0"/>
        <w:autoSpaceDN w:val="0"/>
        <w:adjustRightInd w:val="0"/>
        <w:spacing w:before="180"/>
        <w:textAlignment w:val="baseline"/>
        <w:rPr>
          <w:del w:id="30" w:author="Lorenz, Ben" w:date="2023-02-09T17:11:00Z"/>
          <w:rFonts w:eastAsia="MS Mincho"/>
          <w:b/>
          <w:lang w:eastAsia="zh-CN"/>
        </w:rPr>
      </w:pPr>
    </w:p>
    <w:p w14:paraId="5CDAEF10" w14:textId="2BDA30B6" w:rsidR="007A76B4" w:rsidRPr="007A76B4" w:rsidRDefault="002C33DC" w:rsidP="007A76B4">
      <w:pPr>
        <w:overflowPunct w:val="0"/>
        <w:autoSpaceDE w:val="0"/>
        <w:autoSpaceDN w:val="0"/>
        <w:adjustRightInd w:val="0"/>
        <w:textAlignment w:val="baseline"/>
        <w:rPr>
          <w:rFonts w:eastAsia="MS Mincho"/>
          <w:i/>
        </w:rPr>
      </w:pPr>
      <w:ins w:id="31" w:author="Lorenz, Ben" w:date="2023-02-09T17:12:00Z">
        <w:r>
          <w:rPr>
            <w:rFonts w:eastAsia="MS Mincho"/>
            <w:lang w:eastAsia="zh-CN"/>
          </w:rPr>
          <w:t>-</w:t>
        </w:r>
        <w:r>
          <w:rPr>
            <w:rFonts w:eastAsia="MS Mincho"/>
            <w:lang w:eastAsia="zh-CN"/>
          </w:rPr>
          <w:tab/>
        </w:r>
      </w:ins>
      <w:r w:rsidR="007A76B4" w:rsidRPr="007A76B4">
        <w:rPr>
          <w:rFonts w:eastAsia="MS Mincho"/>
          <w:lang w:eastAsia="zh-CN"/>
        </w:rPr>
        <w:t>A Pass/Fail result provided by the tester.</w:t>
      </w:r>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A6394"/>
    <w:rsid w:val="000B7FED"/>
    <w:rsid w:val="000C038A"/>
    <w:rsid w:val="000C6598"/>
    <w:rsid w:val="000D44B3"/>
    <w:rsid w:val="000E014D"/>
    <w:rsid w:val="00145D43"/>
    <w:rsid w:val="00156BE0"/>
    <w:rsid w:val="00192C46"/>
    <w:rsid w:val="001A08B3"/>
    <w:rsid w:val="001A7B60"/>
    <w:rsid w:val="001B52F0"/>
    <w:rsid w:val="001B7A65"/>
    <w:rsid w:val="001E41F3"/>
    <w:rsid w:val="001E4AB6"/>
    <w:rsid w:val="0026004D"/>
    <w:rsid w:val="002640DD"/>
    <w:rsid w:val="00264ABC"/>
    <w:rsid w:val="00275D12"/>
    <w:rsid w:val="00284FEB"/>
    <w:rsid w:val="002860C4"/>
    <w:rsid w:val="002B5741"/>
    <w:rsid w:val="002C33DC"/>
    <w:rsid w:val="002E472E"/>
    <w:rsid w:val="00305409"/>
    <w:rsid w:val="0034108E"/>
    <w:rsid w:val="003609EF"/>
    <w:rsid w:val="0036231A"/>
    <w:rsid w:val="00374DD4"/>
    <w:rsid w:val="003C2DBE"/>
    <w:rsid w:val="003E1A36"/>
    <w:rsid w:val="003E2D95"/>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A76B4"/>
    <w:rsid w:val="007B512A"/>
    <w:rsid w:val="007C2097"/>
    <w:rsid w:val="007D6A07"/>
    <w:rsid w:val="007F7259"/>
    <w:rsid w:val="008040A8"/>
    <w:rsid w:val="008279FA"/>
    <w:rsid w:val="008626E7"/>
    <w:rsid w:val="00870EE7"/>
    <w:rsid w:val="00880A55"/>
    <w:rsid w:val="008863B9"/>
    <w:rsid w:val="00887DA0"/>
    <w:rsid w:val="008A45A6"/>
    <w:rsid w:val="008B7764"/>
    <w:rsid w:val="008C00FE"/>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C68E2"/>
    <w:rsid w:val="00BD279D"/>
    <w:rsid w:val="00BD6BB8"/>
    <w:rsid w:val="00C12D8A"/>
    <w:rsid w:val="00C12FE5"/>
    <w:rsid w:val="00C4260C"/>
    <w:rsid w:val="00C66BA2"/>
    <w:rsid w:val="00C95985"/>
    <w:rsid w:val="00CB0884"/>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3E2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9ED30-9D54-45CE-BA61-2F61922D2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679</Words>
  <Characters>4283</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2023-02-10T06:58:00Z</dcterms:created>
  <dcterms:modified xsi:type="dcterms:W3CDTF">2023-02-10T11:37:00Z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